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5396E75E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D73FCE">
        <w:rPr>
          <w:b/>
          <w:noProof/>
          <w:sz w:val="24"/>
        </w:rPr>
        <w:t>0434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45C11E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A80721">
        <w:rPr>
          <w:rFonts w:ascii="Arial" w:hAnsi="Arial" w:cs="Arial"/>
          <w:b/>
          <w:bCs/>
          <w:lang w:val="en-US"/>
        </w:rPr>
        <w:t>4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A80721" w:rsidRPr="00A80721">
        <w:rPr>
          <w:rFonts w:ascii="Arial" w:hAnsi="Arial" w:cs="Arial"/>
          <w:b/>
          <w:bCs/>
          <w:lang w:val="en-US"/>
        </w:rPr>
        <w:t>PLMN selection when disaster condition applies for the 5G VPLMN of 5G-only national roaming UE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439D067E" w:rsidR="007345B6" w:rsidRPr="006B5418" w:rsidRDefault="00006503" w:rsidP="007345B6">
      <w:pPr>
        <w:rPr>
          <w:lang w:val="en-US"/>
        </w:rPr>
      </w:pPr>
      <w:r>
        <w:rPr>
          <w:lang w:val="en-US"/>
        </w:rPr>
        <w:t>The key issue #</w:t>
      </w:r>
      <w:r w:rsidR="00A80721">
        <w:rPr>
          <w:lang w:val="en-US"/>
        </w:rPr>
        <w:t>4</w:t>
      </w:r>
      <w:r>
        <w:rPr>
          <w:lang w:val="en-US"/>
        </w:rPr>
        <w:t xml:space="preserve">: </w:t>
      </w:r>
      <w:r w:rsidR="008649E6">
        <w:t>PLMN selection when disaster condition</w:t>
      </w:r>
      <w:r w:rsidR="008649E6" w:rsidRPr="00CC25E4">
        <w:t xml:space="preserve"> applies for </w:t>
      </w:r>
      <w:r w:rsidR="008649E6">
        <w:t xml:space="preserve">the 5G VPLMN of </w:t>
      </w:r>
      <w:r w:rsidR="008649E6" w:rsidRPr="00CC25E4">
        <w:t>5G-only national roaming UE</w:t>
      </w:r>
      <w:r w:rsidR="00485801">
        <w:rPr>
          <w:lang w:val="en-US"/>
        </w:rPr>
        <w:t xml:space="preserve"> </w:t>
      </w:r>
      <w:r w:rsidR="007345B6">
        <w:rPr>
          <w:lang w:val="en-US"/>
        </w:rPr>
        <w:t xml:space="preserve">is under the scope of FS_MINT_Ph2 which has been approved in CT#105. This pCR proposes </w:t>
      </w:r>
      <w:r w:rsidR="00485801">
        <w:rPr>
          <w:lang w:val="en-US"/>
        </w:rPr>
        <w:t>concusion</w:t>
      </w:r>
      <w:r w:rsidR="007345B6">
        <w:rPr>
          <w:lang w:val="en-US"/>
        </w:rPr>
        <w:t xml:space="preserve"> to the defined key issue on how to </w:t>
      </w:r>
      <w:r>
        <w:rPr>
          <w:lang w:val="en-US"/>
        </w:rPr>
        <w:t xml:space="preserve">provide </w:t>
      </w:r>
      <w:r w:rsidR="008649E6">
        <w:t>PLMN selection when disaster condition</w:t>
      </w:r>
      <w:r w:rsidR="008649E6" w:rsidRPr="00CC25E4">
        <w:t xml:space="preserve"> applies for </w:t>
      </w:r>
      <w:r w:rsidR="008649E6">
        <w:t xml:space="preserve">the 5G VPLMN of </w:t>
      </w:r>
      <w:r w:rsidR="008649E6" w:rsidRPr="00CC25E4">
        <w:t>5G-only national roaming UE</w:t>
      </w:r>
      <w:r w:rsidR="008649E6">
        <w:t>s</w:t>
      </w:r>
      <w:r w:rsidR="00DE7078">
        <w:rPr>
          <w:lang w:val="en-US"/>
        </w:rPr>
        <w:t xml:space="preserve"> </w:t>
      </w:r>
      <w:r w:rsidR="008649E6">
        <w:rPr>
          <w:lang w:val="en-US"/>
        </w:rPr>
        <w:t xml:space="preserve">that may help UEs to </w:t>
      </w:r>
      <w:r w:rsidR="00DE7078">
        <w:rPr>
          <w:lang w:val="en-US"/>
        </w:rPr>
        <w:t>migrat</w:t>
      </w:r>
      <w:r w:rsidR="008649E6">
        <w:rPr>
          <w:lang w:val="en-US"/>
        </w:rPr>
        <w:t>e</w:t>
      </w:r>
      <w:r w:rsidR="00DE7078">
        <w:rPr>
          <w:lang w:val="en-US"/>
        </w:rPr>
        <w:t xml:space="preserve"> to </w:t>
      </w:r>
      <w:r w:rsidR="00641D49">
        <w:rPr>
          <w:lang w:val="en-US"/>
        </w:rPr>
        <w:t>VPLMN</w:t>
      </w:r>
      <w:r w:rsidR="00DE7078">
        <w:rPr>
          <w:lang w:val="en-US"/>
        </w:rPr>
        <w:t xml:space="preserve"> </w:t>
      </w:r>
      <w:r w:rsidR="00641D49">
        <w:rPr>
          <w:noProof/>
          <w:lang w:eastAsia="ko-KR"/>
        </w:rPr>
        <w:t>providing disaster roaming services in EPS</w:t>
      </w:r>
      <w:r w:rsidR="00641D49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6D502462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how to </w:t>
      </w:r>
      <w:r w:rsidR="00FD488A">
        <w:rPr>
          <w:lang w:val="en-US"/>
        </w:rPr>
        <w:t>manage</w:t>
      </w:r>
      <w:r w:rsidR="00AB010F">
        <w:rPr>
          <w:lang w:val="en-US"/>
        </w:rPr>
        <w:t xml:space="preserve"> </w:t>
      </w:r>
      <w:r w:rsidR="00AB010F">
        <w:t>PLMN selection when disaster condition</w:t>
      </w:r>
      <w:r w:rsidR="00AB010F" w:rsidRPr="00CC25E4">
        <w:t xml:space="preserve"> applies for </w:t>
      </w:r>
      <w:r w:rsidR="00AB010F">
        <w:t xml:space="preserve">the 5G VPLMN of </w:t>
      </w:r>
      <w:r w:rsidR="00AB010F" w:rsidRPr="00CC25E4">
        <w:t>5G-only national roaming UE</w:t>
      </w:r>
      <w:r w:rsidR="00AB010F">
        <w:t>s</w:t>
      </w:r>
      <w:r w:rsidR="00AB010F">
        <w:rPr>
          <w:lang w:val="en-US"/>
        </w:rPr>
        <w:t xml:space="preserve"> that may help UEs to migrate to VPLMN </w:t>
      </w:r>
      <w:r w:rsidR="00AB010F">
        <w:rPr>
          <w:noProof/>
          <w:lang w:eastAsia="ko-KR"/>
        </w:rPr>
        <w:t>providing disaster roaming services in EPS</w:t>
      </w:r>
      <w:r w:rsidR="00DE7078">
        <w:rPr>
          <w:noProof/>
          <w:lang w:eastAsia="ko-KR"/>
        </w:rPr>
        <w:t>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7EDDB" w14:textId="77777777" w:rsidR="0076173A" w:rsidRDefault="0076173A" w:rsidP="0076173A">
      <w:pPr>
        <w:pStyle w:val="Heading2"/>
        <w:rPr>
          <w:ins w:id="2" w:author="Nokia_Author" w:date="2025-01-27T12:27:00Z" w16du:dateUtc="2025-01-27T06:57:00Z"/>
        </w:rPr>
      </w:pPr>
      <w:ins w:id="3" w:author="Nokia_Author" w:date="2025-01-27T12:27:00Z" w16du:dateUtc="2025-01-27T06:57:00Z">
        <w:r>
          <w:t>8</w:t>
        </w:r>
        <w:r w:rsidRPr="004D3578">
          <w:t>.</w:t>
        </w:r>
        <w:r>
          <w:t>4</w:t>
        </w:r>
        <w:r w:rsidRPr="004D3578">
          <w:tab/>
        </w:r>
        <w:r>
          <w:t>Conclusion on Key Issue #4</w:t>
        </w:r>
      </w:ins>
    </w:p>
    <w:p w14:paraId="5E8CB03E" w14:textId="77777777" w:rsidR="0076173A" w:rsidRPr="00890294" w:rsidRDefault="0076173A" w:rsidP="0076173A">
      <w:pPr>
        <w:rPr>
          <w:ins w:id="4" w:author="Nokia_Author" w:date="2025-01-27T12:27:00Z" w16du:dateUtc="2025-01-27T06:57:00Z"/>
        </w:rPr>
      </w:pPr>
      <w:ins w:id="5" w:author="Nokia_Author" w:date="2025-01-27T12:27:00Z" w16du:dateUtc="2025-01-27T06:57:00Z">
        <w:r w:rsidRPr="00890294">
          <w:t>The following are the conclusions for Key Issue #</w:t>
        </w:r>
        <w:r>
          <w:t>4</w:t>
        </w:r>
        <w:r w:rsidRPr="00890294">
          <w:t>.</w:t>
        </w:r>
      </w:ins>
    </w:p>
    <w:p w14:paraId="56521184" w14:textId="43B2B377" w:rsidR="0076173A" w:rsidRDefault="0076173A" w:rsidP="0076173A">
      <w:pPr>
        <w:rPr>
          <w:ins w:id="6" w:author="Nokia_Author" w:date="2025-01-27T12:27:00Z" w16du:dateUtc="2025-01-27T06:57:00Z"/>
        </w:rPr>
      </w:pPr>
      <w:ins w:id="7" w:author="Nokia_Author" w:date="2025-01-27T12:27:00Z" w16du:dateUtc="2025-01-27T06:57:00Z">
        <w:r w:rsidRPr="00890294">
          <w:t>Solution #</w:t>
        </w:r>
      </w:ins>
      <w:ins w:id="8" w:author="Nokia_Author" w:date="2025-02-10T18:34:00Z" w16du:dateUtc="2025-02-10T13:04:00Z">
        <w:r w:rsidR="00C64A18">
          <w:t>4</w:t>
        </w:r>
      </w:ins>
      <w:ins w:id="9" w:author="Nokia_Author" w:date="2025-01-27T12:27:00Z" w16du:dateUtc="2025-01-27T06:57:00Z">
        <w:r w:rsidRPr="00890294">
          <w:t xml:space="preserve"> for Key Issue #</w:t>
        </w:r>
        <w:r>
          <w:t>4</w:t>
        </w:r>
        <w:r w:rsidRPr="00890294">
          <w:t xml:space="preserve"> shall be progressed for normative work.</w:t>
        </w:r>
        <w:r>
          <w:t xml:space="preserve"> The solution:</w:t>
        </w:r>
      </w:ins>
    </w:p>
    <w:p w14:paraId="286BDADA" w14:textId="40F48B60" w:rsidR="00645BB1" w:rsidRDefault="0076173A" w:rsidP="00720474">
      <w:pPr>
        <w:rPr>
          <w:ins w:id="10" w:author="Nokia_Author" w:date="2025-01-31T12:47:00Z" w16du:dateUtc="2025-01-31T07:17:00Z"/>
        </w:rPr>
      </w:pPr>
      <w:ins w:id="11" w:author="Nokia_Author" w:date="2025-01-27T12:27:00Z" w16du:dateUtc="2025-01-27T06:57:00Z">
        <w:r>
          <w:rPr>
            <w:lang w:eastAsia="zh-CN"/>
          </w:rPr>
          <w:t xml:space="preserve">When the </w:t>
        </w:r>
      </w:ins>
      <w:ins w:id="12" w:author="Nokia_Author" w:date="2025-01-29T19:56:00Z" w16du:dateUtc="2025-01-29T14:26:00Z">
        <w:r w:rsidR="009822BF">
          <w:rPr>
            <w:lang w:eastAsia="zh-CN"/>
          </w:rPr>
          <w:t xml:space="preserve">5G-only </w:t>
        </w:r>
      </w:ins>
      <w:ins w:id="13" w:author="Nokia_Author" w:date="2025-01-29T19:57:00Z" w16du:dateUtc="2025-01-29T14:27:00Z">
        <w:r w:rsidR="009822BF">
          <w:rPr>
            <w:lang w:eastAsia="zh-CN"/>
          </w:rPr>
          <w:t xml:space="preserve">national roaming </w:t>
        </w:r>
      </w:ins>
      <w:ins w:id="14" w:author="Nokia_Author" w:date="2025-01-27T12:27:00Z" w16du:dateUtc="2025-01-27T06:57:00Z">
        <w:r>
          <w:rPr>
            <w:lang w:eastAsia="zh-CN"/>
          </w:rPr>
          <w:t xml:space="preserve">UE is unable to find suitable PLMN </w:t>
        </w:r>
      </w:ins>
      <w:ins w:id="15" w:author="Nokia_Author" w:date="2025-01-29T19:56:00Z" w16du:dateUtc="2025-01-29T14:26:00Z">
        <w:r w:rsidR="009822BF">
          <w:rPr>
            <w:lang w:eastAsia="zh-CN"/>
          </w:rPr>
          <w:t>that provides</w:t>
        </w:r>
      </w:ins>
      <w:ins w:id="16" w:author="Nokia_Author" w:date="2025-01-29T19:58:00Z" w16du:dateUtc="2025-01-29T14:28:00Z">
        <w:r w:rsidR="009822BF">
          <w:rPr>
            <w:lang w:eastAsia="zh-CN"/>
          </w:rPr>
          <w:t xml:space="preserve"> 5G service</w:t>
        </w:r>
      </w:ins>
      <w:ins w:id="17" w:author="Nokia_Author" w:date="2025-01-29T19:57:00Z" w16du:dateUtc="2025-01-29T14:27:00Z">
        <w:r w:rsidR="009822BF">
          <w:rPr>
            <w:lang w:eastAsia="zh-CN"/>
          </w:rPr>
          <w:t xml:space="preserve"> and</w:t>
        </w:r>
      </w:ins>
      <w:ins w:id="18" w:author="Nokia_Author" w:date="2025-01-27T12:27:00Z" w16du:dateUtc="2025-01-27T06:57:00Z">
        <w:r>
          <w:rPr>
            <w:lang w:eastAsia="zh-CN"/>
          </w:rPr>
          <w:t xml:space="preserve"> UE found</w:t>
        </w:r>
      </w:ins>
      <w:ins w:id="19" w:author="Nokia_Author" w:date="2025-01-31T12:50:00Z" w16du:dateUtc="2025-01-31T07:20:00Z">
        <w:r w:rsidR="00D25B86">
          <w:rPr>
            <w:lang w:eastAsia="zh-CN"/>
          </w:rPr>
          <w:t>s</w:t>
        </w:r>
      </w:ins>
      <w:ins w:id="20" w:author="Nokia_Author" w:date="2025-01-27T12:27:00Z" w16du:dateUtc="2025-01-27T06:57:00Z">
        <w:r>
          <w:rPr>
            <w:lang w:eastAsia="zh-CN"/>
          </w:rPr>
          <w:t xml:space="preserve"> </w:t>
        </w:r>
        <w:r>
          <w:t>PLMN</w:t>
        </w:r>
      </w:ins>
      <w:ins w:id="21" w:author="Nokia_Author" w:date="2025-01-29T19:58:00Z" w16du:dateUtc="2025-01-29T14:28:00Z">
        <w:r w:rsidR="009822BF">
          <w:t xml:space="preserve"> that provide </w:t>
        </w:r>
      </w:ins>
      <w:ins w:id="22" w:author="Nokia_Author" w:date="2025-01-29T20:00:00Z" w16du:dateUtc="2025-01-29T14:30:00Z">
        <w:r w:rsidR="004B1E35">
          <w:t xml:space="preserve">disaster </w:t>
        </w:r>
      </w:ins>
      <w:ins w:id="23" w:author="Nokia_Author" w:date="2025-01-29T19:58:00Z" w16du:dateUtc="2025-01-29T14:28:00Z">
        <w:r w:rsidR="009822BF">
          <w:t>services</w:t>
        </w:r>
      </w:ins>
      <w:ins w:id="24" w:author="Nokia_Author" w:date="2025-01-29T19:59:00Z" w16du:dateUtc="2025-01-29T14:29:00Z">
        <w:r w:rsidR="004B1E35">
          <w:t xml:space="preserve"> in EPS</w:t>
        </w:r>
      </w:ins>
      <w:ins w:id="25" w:author="Nokia_Author" w:date="2025-01-31T12:47:00Z" w16du:dateUtc="2025-01-31T07:17:00Z">
        <w:r w:rsidR="00645BB1">
          <w:t xml:space="preserve">, then </w:t>
        </w:r>
      </w:ins>
    </w:p>
    <w:p w14:paraId="593E7B0C" w14:textId="07D7D760" w:rsidR="0076173A" w:rsidRDefault="00D25B86" w:rsidP="00454519">
      <w:pPr>
        <w:pStyle w:val="ListParagraph"/>
        <w:numPr>
          <w:ilvl w:val="0"/>
          <w:numId w:val="8"/>
        </w:numPr>
        <w:rPr>
          <w:ins w:id="26" w:author="Nokia_Author" w:date="2025-01-31T12:45:00Z" w16du:dateUtc="2025-01-31T07:15:00Z"/>
        </w:rPr>
      </w:pPr>
      <w:ins w:id="27" w:author="Nokia_Author" w:date="2025-01-31T12:51:00Z" w16du:dateUtc="2025-01-31T07:21:00Z">
        <w:r>
          <w:t xml:space="preserve">if the above PLMN is in the forbidden PLMN list of the UE, then </w:t>
        </w:r>
      </w:ins>
      <w:ins w:id="28" w:author="Nokia_Author" w:date="2025-01-31T12:47:00Z" w16du:dateUtc="2025-01-31T07:17:00Z">
        <w:r w:rsidR="00645BB1">
          <w:t>U</w:t>
        </w:r>
      </w:ins>
      <w:ins w:id="29" w:author="Nokia_Author" w:date="2025-01-29T20:01:00Z" w16du:dateUtc="2025-01-29T14:31:00Z">
        <w:r w:rsidR="00720474">
          <w:t>E</w:t>
        </w:r>
      </w:ins>
      <w:ins w:id="30" w:author="Nokia_Author" w:date="2025-01-27T12:27:00Z" w16du:dateUtc="2025-01-27T06:57:00Z">
        <w:r w:rsidR="0076173A">
          <w:t xml:space="preserve"> shall remov</w:t>
        </w:r>
      </w:ins>
      <w:ins w:id="31" w:author="Nokia_Author" w:date="2025-01-29T20:01:00Z" w16du:dateUtc="2025-01-29T14:31:00Z">
        <w:r w:rsidR="00720474">
          <w:t>e</w:t>
        </w:r>
      </w:ins>
      <w:ins w:id="32" w:author="Nokia_Author" w:date="2025-01-27T12:27:00Z" w16du:dateUtc="2025-01-27T06:57:00Z">
        <w:r w:rsidR="0076173A">
          <w:t xml:space="preserve"> </w:t>
        </w:r>
      </w:ins>
      <w:ins w:id="33" w:author="Nokia_Author" w:date="2025-01-29T20:01:00Z" w16du:dateUtc="2025-01-29T14:31:00Z">
        <w:r w:rsidR="00720474">
          <w:t xml:space="preserve">the PLMN(s) </w:t>
        </w:r>
      </w:ins>
      <w:ins w:id="34" w:author="Nokia_Author" w:date="2025-01-31T12:44:00Z" w16du:dateUtc="2025-01-31T07:14:00Z">
        <w:r w:rsidR="00454519">
          <w:t xml:space="preserve">providing disaster services in EPS </w:t>
        </w:r>
      </w:ins>
      <w:ins w:id="35" w:author="Nokia_Author" w:date="2025-01-27T12:27:00Z" w16du:dateUtc="2025-01-27T06:57:00Z">
        <w:r w:rsidR="0076173A">
          <w:t xml:space="preserve">from the forbidden </w:t>
        </w:r>
      </w:ins>
      <w:ins w:id="36" w:author="Nokia_Author" w:date="2025-01-31T12:44:00Z" w16du:dateUtc="2025-01-31T07:14:00Z">
        <w:r w:rsidR="00454519">
          <w:t xml:space="preserve">PLMN </w:t>
        </w:r>
      </w:ins>
      <w:ins w:id="37" w:author="Nokia_Author" w:date="2025-01-27T12:27:00Z" w16du:dateUtc="2025-01-27T06:57:00Z">
        <w:r w:rsidR="0076173A">
          <w:t>list</w:t>
        </w:r>
      </w:ins>
      <w:ins w:id="38" w:author="Nokia_Author" w:date="2025-01-31T12:45:00Z" w16du:dateUtc="2025-01-31T07:15:00Z">
        <w:r w:rsidR="00454519">
          <w:t>; and</w:t>
        </w:r>
      </w:ins>
    </w:p>
    <w:p w14:paraId="03D6FF6E" w14:textId="67DEEACF" w:rsidR="00454519" w:rsidRDefault="00454519" w:rsidP="00454519">
      <w:pPr>
        <w:numPr>
          <w:ilvl w:val="0"/>
          <w:numId w:val="8"/>
        </w:numPr>
        <w:rPr>
          <w:ins w:id="39" w:author="Nokia_Author" w:date="2025-01-31T12:45:00Z" w16du:dateUtc="2025-01-31T07:15:00Z"/>
        </w:rPr>
      </w:pPr>
      <w:ins w:id="40" w:author="Nokia_Author" w:date="2025-01-31T12:45:00Z" w16du:dateUtc="2025-01-31T07:15:00Z">
        <w:r>
          <w:t>if S1 Mode capability was disabled for the PLMN above, then S1 capability is enabled; and</w:t>
        </w:r>
      </w:ins>
    </w:p>
    <w:p w14:paraId="5C3AEBF1" w14:textId="721BB82B" w:rsidR="00454519" w:rsidRDefault="00454519" w:rsidP="00454519">
      <w:pPr>
        <w:numPr>
          <w:ilvl w:val="0"/>
          <w:numId w:val="8"/>
        </w:numPr>
        <w:rPr>
          <w:ins w:id="41" w:author="Nokia_Author" w:date="2025-01-31T12:46:00Z" w16du:dateUtc="2025-01-31T07:16:00Z"/>
        </w:rPr>
      </w:pPr>
      <w:ins w:id="42" w:author="Nokia_Author" w:date="2025-01-31T12:46:00Z" w16du:dateUtc="2025-01-31T07:16:00Z">
        <w:r>
          <w:t xml:space="preserve">if any RAT restriction for E-UTRAN is applicable, then RAT restriction for E-UTRAN shall be ignored for the PLMN above; and </w:t>
        </w:r>
      </w:ins>
    </w:p>
    <w:p w14:paraId="19820E57" w14:textId="4724E8AB" w:rsidR="00454519" w:rsidRDefault="00454519" w:rsidP="00454519">
      <w:pPr>
        <w:pStyle w:val="ListParagraph"/>
        <w:numPr>
          <w:ilvl w:val="0"/>
          <w:numId w:val="8"/>
        </w:numPr>
        <w:rPr>
          <w:ins w:id="43" w:author="Nokia_Author" w:date="2025-01-29T20:00:00Z" w16du:dateUtc="2025-01-29T14:30:00Z"/>
        </w:rPr>
      </w:pPr>
      <w:ins w:id="44" w:author="Nokia_Author" w:date="2025-01-31T12:46:00Z" w16du:dateUtc="2025-01-31T07:16:00Z">
        <w:r>
          <w:t xml:space="preserve">if TAI of any cell broadcasting </w:t>
        </w:r>
        <w:r w:rsidRPr="00421E50">
          <w:t xml:space="preserve">the PLMN ID of the </w:t>
        </w:r>
      </w:ins>
      <w:ins w:id="45" w:author="Nokia_Author" w:date="2025-01-31T12:49:00Z" w16du:dateUtc="2025-01-31T07:19:00Z">
        <w:r w:rsidR="00645BB1">
          <w:t>PLMN(s) above is in forbidden TAI list, then the TAI shall be removed f</w:t>
        </w:r>
      </w:ins>
      <w:ins w:id="46" w:author="Nokia_Author" w:date="2025-01-31T12:50:00Z" w16du:dateUtc="2025-01-31T07:20:00Z">
        <w:r w:rsidR="00645BB1">
          <w:t>rom the forbidden TAI list.</w:t>
        </w:r>
      </w:ins>
    </w:p>
    <w:p w14:paraId="6767B005" w14:textId="719D6372" w:rsidR="00D5385C" w:rsidRDefault="00470A25" w:rsidP="00D5385C">
      <w:ins w:id="47" w:author="Nokia_Author" w:date="2025-01-27T14:37:00Z" w16du:dateUtc="2025-01-27T09:07:00Z">
        <w:r>
          <w:t xml:space="preserve">The UE shall update </w:t>
        </w:r>
      </w:ins>
      <w:ins w:id="48" w:author="Nokia_Author" w:date="2025-01-27T13:06:00Z" w16du:dateUtc="2025-01-27T07:36:00Z">
        <w:r w:rsidR="00D5385C">
          <w:t xml:space="preserve">the PLMN and E-UTRAN access technology combination </w:t>
        </w:r>
      </w:ins>
      <w:ins w:id="49" w:author="Nokia_Author" w:date="2025-01-27T14:38:00Z" w16du:dateUtc="2025-01-27T09:08:00Z">
        <w:r>
          <w:t xml:space="preserve">providing disaster services </w:t>
        </w:r>
      </w:ins>
      <w:ins w:id="50" w:author="Nokia_Author" w:date="2025-01-27T13:06:00Z" w16du:dateUtc="2025-01-27T07:36:00Z">
        <w:r w:rsidR="00D5385C">
          <w:t xml:space="preserve">in PLMN </w:t>
        </w:r>
      </w:ins>
      <w:ins w:id="51" w:author="Nokia_Author" w:date="2025-02-08T22:26:00Z" w16du:dateUtc="2025-02-08T16:56:00Z">
        <w:r w:rsidR="00B70A93">
          <w:t xml:space="preserve">as the priority PLMN and access technology combination in the PLMN </w:t>
        </w:r>
      </w:ins>
      <w:ins w:id="52" w:author="Nokia_Author" w:date="2025-01-27T13:06:00Z" w16du:dateUtc="2025-01-27T07:36:00Z">
        <w:r w:rsidR="00D5385C">
          <w:t>selection list of the UE</w:t>
        </w:r>
      </w:ins>
      <w:ins w:id="53" w:author="Nokia_Author" w:date="2025-01-27T13:07:00Z" w16du:dateUtc="2025-01-27T07:37:00Z">
        <w:r w:rsidR="00890A5D">
          <w:t>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A8A8" w14:textId="77777777" w:rsidR="00606FE0" w:rsidRDefault="00606FE0">
      <w:r>
        <w:separator/>
      </w:r>
    </w:p>
  </w:endnote>
  <w:endnote w:type="continuationSeparator" w:id="0">
    <w:p w14:paraId="74A2BF8A" w14:textId="77777777" w:rsidR="00606FE0" w:rsidRDefault="0060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6533" w14:textId="77777777" w:rsidR="00606FE0" w:rsidRDefault="00606FE0">
      <w:r>
        <w:separator/>
      </w:r>
    </w:p>
  </w:footnote>
  <w:footnote w:type="continuationSeparator" w:id="0">
    <w:p w14:paraId="0734F07A" w14:textId="77777777" w:rsidR="00606FE0" w:rsidRDefault="0060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EB3525"/>
    <w:multiLevelType w:val="hybridMultilevel"/>
    <w:tmpl w:val="B69C26AE"/>
    <w:lvl w:ilvl="0" w:tplc="FD10E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4E6764"/>
    <w:multiLevelType w:val="hybridMultilevel"/>
    <w:tmpl w:val="57E42122"/>
    <w:lvl w:ilvl="0" w:tplc="BEDE04B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A3D7E"/>
    <w:multiLevelType w:val="hybridMultilevel"/>
    <w:tmpl w:val="7618D07E"/>
    <w:lvl w:ilvl="0" w:tplc="499416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45464F"/>
    <w:multiLevelType w:val="hybridMultilevel"/>
    <w:tmpl w:val="8864E626"/>
    <w:lvl w:ilvl="0" w:tplc="85E089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2"/>
  </w:num>
  <w:num w:numId="3" w16cid:durableId="423649344">
    <w:abstractNumId w:val="6"/>
  </w:num>
  <w:num w:numId="4" w16cid:durableId="1055589706">
    <w:abstractNumId w:val="3"/>
  </w:num>
  <w:num w:numId="5" w16cid:durableId="851338168">
    <w:abstractNumId w:val="7"/>
  </w:num>
  <w:num w:numId="6" w16cid:durableId="616839632">
    <w:abstractNumId w:val="1"/>
  </w:num>
  <w:num w:numId="7" w16cid:durableId="741415371">
    <w:abstractNumId w:val="5"/>
  </w:num>
  <w:num w:numId="8" w16cid:durableId="9584144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6CF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241F"/>
    <w:rsid w:val="00133375"/>
    <w:rsid w:val="00142F65"/>
    <w:rsid w:val="00143552"/>
    <w:rsid w:val="001551E5"/>
    <w:rsid w:val="0016216C"/>
    <w:rsid w:val="00167978"/>
    <w:rsid w:val="00182401"/>
    <w:rsid w:val="00183134"/>
    <w:rsid w:val="00183579"/>
    <w:rsid w:val="00191E6B"/>
    <w:rsid w:val="001A08B2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354CC"/>
    <w:rsid w:val="00241597"/>
    <w:rsid w:val="00243E7D"/>
    <w:rsid w:val="0024668B"/>
    <w:rsid w:val="002503CB"/>
    <w:rsid w:val="00251EDC"/>
    <w:rsid w:val="0027518B"/>
    <w:rsid w:val="00275D12"/>
    <w:rsid w:val="0027780F"/>
    <w:rsid w:val="002878D7"/>
    <w:rsid w:val="00294BE1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3502"/>
    <w:rsid w:val="003D277B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50ADC"/>
    <w:rsid w:val="00454519"/>
    <w:rsid w:val="00460E69"/>
    <w:rsid w:val="00467470"/>
    <w:rsid w:val="00470A25"/>
    <w:rsid w:val="00485801"/>
    <w:rsid w:val="00497F14"/>
    <w:rsid w:val="004A1806"/>
    <w:rsid w:val="004A4BEC"/>
    <w:rsid w:val="004B1E35"/>
    <w:rsid w:val="004B45A4"/>
    <w:rsid w:val="004C1E90"/>
    <w:rsid w:val="004C75CD"/>
    <w:rsid w:val="004D077E"/>
    <w:rsid w:val="004E4E5A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53D"/>
    <w:rsid w:val="00556543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3216D"/>
    <w:rsid w:val="00641D49"/>
    <w:rsid w:val="00643317"/>
    <w:rsid w:val="00645BB1"/>
    <w:rsid w:val="00661116"/>
    <w:rsid w:val="00661D58"/>
    <w:rsid w:val="006631E6"/>
    <w:rsid w:val="00663ECB"/>
    <w:rsid w:val="00667D12"/>
    <w:rsid w:val="00676F95"/>
    <w:rsid w:val="006B5418"/>
    <w:rsid w:val="006C0C8D"/>
    <w:rsid w:val="006C44FD"/>
    <w:rsid w:val="006C5B37"/>
    <w:rsid w:val="006E21FB"/>
    <w:rsid w:val="006E292A"/>
    <w:rsid w:val="006E591B"/>
    <w:rsid w:val="00710497"/>
    <w:rsid w:val="007113B3"/>
    <w:rsid w:val="00712563"/>
    <w:rsid w:val="00714B2E"/>
    <w:rsid w:val="00720474"/>
    <w:rsid w:val="00727AC1"/>
    <w:rsid w:val="007345B6"/>
    <w:rsid w:val="0074184E"/>
    <w:rsid w:val="007439B9"/>
    <w:rsid w:val="007544BF"/>
    <w:rsid w:val="0076173A"/>
    <w:rsid w:val="007734B3"/>
    <w:rsid w:val="007760E6"/>
    <w:rsid w:val="0078203C"/>
    <w:rsid w:val="007938F2"/>
    <w:rsid w:val="00796413"/>
    <w:rsid w:val="007B4183"/>
    <w:rsid w:val="007B5047"/>
    <w:rsid w:val="007B50C0"/>
    <w:rsid w:val="007B512A"/>
    <w:rsid w:val="007C2097"/>
    <w:rsid w:val="007C2F14"/>
    <w:rsid w:val="007C7597"/>
    <w:rsid w:val="007E4B49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145E"/>
    <w:rsid w:val="00836300"/>
    <w:rsid w:val="00852011"/>
    <w:rsid w:val="008532BE"/>
    <w:rsid w:val="00856A30"/>
    <w:rsid w:val="008649E6"/>
    <w:rsid w:val="008658C8"/>
    <w:rsid w:val="008672D3"/>
    <w:rsid w:val="00870EE7"/>
    <w:rsid w:val="00872E6D"/>
    <w:rsid w:val="00875CCA"/>
    <w:rsid w:val="00883B6F"/>
    <w:rsid w:val="00890294"/>
    <w:rsid w:val="008902BC"/>
    <w:rsid w:val="00890A5D"/>
    <w:rsid w:val="008A0451"/>
    <w:rsid w:val="008A3B86"/>
    <w:rsid w:val="008A5E86"/>
    <w:rsid w:val="008A5F08"/>
    <w:rsid w:val="008B72B0"/>
    <w:rsid w:val="008C7C36"/>
    <w:rsid w:val="008D357F"/>
    <w:rsid w:val="008D4D1D"/>
    <w:rsid w:val="008D4EDE"/>
    <w:rsid w:val="008D7D06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0B02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1F99"/>
    <w:rsid w:val="0097490C"/>
    <w:rsid w:val="009822BF"/>
    <w:rsid w:val="0098555A"/>
    <w:rsid w:val="00986D55"/>
    <w:rsid w:val="009A4B2A"/>
    <w:rsid w:val="009B23A9"/>
    <w:rsid w:val="009B3291"/>
    <w:rsid w:val="009C17FA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0721"/>
    <w:rsid w:val="00A83ECE"/>
    <w:rsid w:val="00A84816"/>
    <w:rsid w:val="00A9104D"/>
    <w:rsid w:val="00A9753B"/>
    <w:rsid w:val="00AA37D2"/>
    <w:rsid w:val="00AB010F"/>
    <w:rsid w:val="00AC72FF"/>
    <w:rsid w:val="00AD1552"/>
    <w:rsid w:val="00AD7C25"/>
    <w:rsid w:val="00AE4D95"/>
    <w:rsid w:val="00AF16FA"/>
    <w:rsid w:val="00AF647B"/>
    <w:rsid w:val="00AF6B24"/>
    <w:rsid w:val="00B008CC"/>
    <w:rsid w:val="00B03597"/>
    <w:rsid w:val="00B035A6"/>
    <w:rsid w:val="00B076C6"/>
    <w:rsid w:val="00B11273"/>
    <w:rsid w:val="00B258BB"/>
    <w:rsid w:val="00B31C39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A93"/>
    <w:rsid w:val="00B70D58"/>
    <w:rsid w:val="00B72AC8"/>
    <w:rsid w:val="00B77AAE"/>
    <w:rsid w:val="00B91267"/>
    <w:rsid w:val="00B917AC"/>
    <w:rsid w:val="00B924E0"/>
    <w:rsid w:val="00B9268B"/>
    <w:rsid w:val="00B92835"/>
    <w:rsid w:val="00BA3ACC"/>
    <w:rsid w:val="00BA6602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4C0C"/>
    <w:rsid w:val="00C37388"/>
    <w:rsid w:val="00C37922"/>
    <w:rsid w:val="00C415C3"/>
    <w:rsid w:val="00C64A18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24FC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25B86"/>
    <w:rsid w:val="00D31D33"/>
    <w:rsid w:val="00D4302D"/>
    <w:rsid w:val="00D51C49"/>
    <w:rsid w:val="00D5385C"/>
    <w:rsid w:val="00D53BE5"/>
    <w:rsid w:val="00D56F2C"/>
    <w:rsid w:val="00D63E51"/>
    <w:rsid w:val="00D641A9"/>
    <w:rsid w:val="00D73FCE"/>
    <w:rsid w:val="00D84977"/>
    <w:rsid w:val="00D901DF"/>
    <w:rsid w:val="00D908E8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2E5"/>
    <w:rsid w:val="00E65E8A"/>
    <w:rsid w:val="00E90A16"/>
    <w:rsid w:val="00E924C6"/>
    <w:rsid w:val="00E9497F"/>
    <w:rsid w:val="00EA15FE"/>
    <w:rsid w:val="00EA76BB"/>
    <w:rsid w:val="00EB3FE7"/>
    <w:rsid w:val="00EC11EB"/>
    <w:rsid w:val="00EC4754"/>
    <w:rsid w:val="00EC5431"/>
    <w:rsid w:val="00EC7B77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37C08"/>
    <w:rsid w:val="00F40921"/>
    <w:rsid w:val="00F432E2"/>
    <w:rsid w:val="00F4349C"/>
    <w:rsid w:val="00F43B65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A6EB3"/>
    <w:rsid w:val="00FB0A18"/>
    <w:rsid w:val="00FB6386"/>
    <w:rsid w:val="00FB641F"/>
    <w:rsid w:val="00FB797E"/>
    <w:rsid w:val="00FC4B4B"/>
    <w:rsid w:val="00FC6BF7"/>
    <w:rsid w:val="00FD0259"/>
    <w:rsid w:val="00FD0C4D"/>
    <w:rsid w:val="00FD488A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3f2ce089-3858-4176-9a21-a30f9204848e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1</Pages>
  <Words>382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30</cp:revision>
  <cp:lastPrinted>1900-01-01T06:00:00Z</cp:lastPrinted>
  <dcterms:created xsi:type="dcterms:W3CDTF">2025-01-27T06:14:00Z</dcterms:created>
  <dcterms:modified xsi:type="dcterms:W3CDTF">2025-02-10T13:04:00Z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